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33513">
      <w:pPr>
        <w:pStyle w:val="CRCoverPage"/>
        <w:tabs>
          <w:tab w:val="right" w:pos="9639"/>
        </w:tabs>
        <w:spacing w:before="12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A14FE9">
        <w:rPr>
          <w:b/>
          <w:noProof/>
          <w:sz w:val="24"/>
        </w:rPr>
        <w:t>#91</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R4-190</w:t>
      </w:r>
      <w:r w:rsidR="004E0C23">
        <w:rPr>
          <w:b/>
          <w:i/>
          <w:noProof/>
          <w:sz w:val="28"/>
        </w:rPr>
        <w:fldChar w:fldCharType="end"/>
      </w:r>
      <w:r w:rsidR="007D19EE">
        <w:rPr>
          <w:b/>
          <w:i/>
          <w:noProof/>
          <w:sz w:val="28"/>
        </w:rPr>
        <w:t>5764</w:t>
      </w:r>
      <w:bookmarkStart w:id="0" w:name="_GoBack"/>
      <w:bookmarkEnd w:id="0"/>
    </w:p>
    <w:p w:rsidR="001E41F3" w:rsidRDefault="00A14FE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Pr>
          <w:b/>
          <w:noProof/>
          <w:sz w:val="24"/>
        </w:rPr>
        <w:t>May</w:t>
      </w:r>
      <w:r w:rsidR="006F3E36">
        <w:rPr>
          <w:b/>
          <w:noProof/>
          <w:sz w:val="24"/>
        </w:rPr>
        <w:t xml:space="preserve"> </w:t>
      </w:r>
      <w:r w:rsidR="004E0C23">
        <w:rPr>
          <w:b/>
          <w:noProof/>
          <w:sz w:val="24"/>
        </w:rPr>
        <w:fldChar w:fldCharType="end"/>
      </w:r>
      <w:r>
        <w:rPr>
          <w:b/>
          <w:noProof/>
          <w:sz w:val="24"/>
        </w:rPr>
        <w:t>13</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Pr>
          <w:b/>
          <w:noProof/>
          <w:sz w:val="24"/>
        </w:rPr>
        <w:t>17</w:t>
      </w:r>
      <w:r w:rsidR="001A78BD">
        <w:rPr>
          <w:b/>
          <w:noProof/>
          <w:sz w:val="24"/>
        </w:rPr>
        <w:t>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CA1638">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6F584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62"/>
        <w:gridCol w:w="589"/>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CA1638">
            <w:pPr>
              <w:pStyle w:val="CRCoverPage"/>
              <w:spacing w:after="0"/>
              <w:ind w:left="100"/>
            </w:pPr>
            <w:r>
              <w:t>Draft CR t</w:t>
            </w:r>
            <w:r w:rsidR="00CA1638">
              <w:t>o 38.101-2</w:t>
            </w:r>
            <w:r w:rsidR="00401D05">
              <w:t xml:space="preserve">: </w:t>
            </w:r>
            <w:r w:rsidR="00CA1638">
              <w:t xml:space="preserve">UE maximum output power </w:t>
            </w:r>
            <w:r w:rsidR="003768E7">
              <w:t xml:space="preserve">reduction </w:t>
            </w:r>
            <w:r w:rsidR="00CA1638">
              <w:t>for UL-MIMO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4FE9">
            <w:pPr>
              <w:pStyle w:val="CRCoverPage"/>
              <w:spacing w:after="0"/>
              <w:ind w:left="100"/>
              <w:rPr>
                <w:noProof/>
              </w:rPr>
            </w:pPr>
            <w:r>
              <w:rPr>
                <w:noProof/>
              </w:rPr>
              <w:t>2019-05</w:t>
            </w:r>
            <w:r w:rsidR="00F32C5E">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82B2C" w:rsidRDefault="003768E7" w:rsidP="00B82B2C">
            <w:pPr>
              <w:spacing w:after="240"/>
              <w:rPr>
                <w:rFonts w:ascii="Arial" w:hAnsi="Arial" w:cs="Arial"/>
                <w:lang w:eastAsia="ja-JP"/>
              </w:rPr>
            </w:pPr>
            <w:r>
              <w:rPr>
                <w:rFonts w:ascii="Arial" w:hAnsi="Arial" w:cs="Arial"/>
                <w:lang w:eastAsia="ja-JP"/>
              </w:rPr>
              <w:t xml:space="preserve">The tables referenced in spec are only part of MPR requirements. Need to be updated to </w:t>
            </w:r>
            <w:proofErr w:type="spellStart"/>
            <w:r>
              <w:rPr>
                <w:rFonts w:ascii="Arial" w:hAnsi="Arial" w:cs="Arial"/>
                <w:lang w:eastAsia="ja-JP"/>
              </w:rPr>
              <w:t>subclause</w:t>
            </w:r>
            <w:proofErr w:type="spellEnd"/>
            <w:r>
              <w:rPr>
                <w:rFonts w:ascii="Arial" w:hAnsi="Arial" w:cs="Arial"/>
                <w:lang w:eastAsia="ja-JP"/>
              </w:rPr>
              <w:t xml:space="preserve"> instead of tables.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82B2C" w:rsidRDefault="003768E7" w:rsidP="00CA1638">
            <w:pPr>
              <w:pStyle w:val="CRCoverPage"/>
              <w:spacing w:after="0"/>
              <w:rPr>
                <w:rFonts w:cs="Arial"/>
                <w:noProof/>
              </w:rPr>
            </w:pPr>
            <w:r>
              <w:rPr>
                <w:rFonts w:cs="Arial"/>
                <w:noProof/>
              </w:rPr>
              <w:t>Change referenced table to subclause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597497" w:rsidP="003768E7">
            <w:pPr>
              <w:pStyle w:val="CRCoverPage"/>
              <w:spacing w:after="0"/>
              <w:rPr>
                <w:rFonts w:cs="Arial"/>
                <w:noProof/>
              </w:rPr>
            </w:pPr>
            <w:r>
              <w:rPr>
                <w:rFonts w:cs="Arial"/>
                <w:noProof/>
              </w:rPr>
              <w:t xml:space="preserve">UL MIMO </w:t>
            </w:r>
            <w:r w:rsidR="003768E7">
              <w:rPr>
                <w:rFonts w:cs="Arial"/>
                <w:noProof/>
              </w:rPr>
              <w:t>MPR requirements are not accurately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68E7">
            <w:pPr>
              <w:pStyle w:val="CRCoverPage"/>
              <w:spacing w:after="0"/>
              <w:ind w:left="100"/>
              <w:rPr>
                <w:noProof/>
              </w:rPr>
            </w:pPr>
            <w:r>
              <w:rPr>
                <w:noProof/>
              </w:rPr>
              <w:t>6.2D.2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2"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99"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14FE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14FE9">
            <w:pPr>
              <w:pStyle w:val="CRCoverPage"/>
              <w:spacing w:after="0"/>
              <w:jc w:val="center"/>
              <w:rPr>
                <w:b/>
                <w:caps/>
                <w:noProof/>
              </w:rPr>
            </w:pPr>
            <w:r>
              <w:rPr>
                <w:b/>
                <w:caps/>
                <w:noProof/>
              </w:rPr>
              <w:t>X</w:t>
            </w: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99"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14FE9" w:rsidP="006F3E36">
            <w:pPr>
              <w:pStyle w:val="CRCoverPage"/>
              <w:spacing w:after="0"/>
              <w:ind w:left="99"/>
              <w:rPr>
                <w:noProof/>
              </w:rPr>
            </w:pPr>
            <w:r>
              <w:rPr>
                <w:noProof/>
              </w:rPr>
              <w:t>TS 38.521-3</w:t>
            </w:r>
          </w:p>
        </w:tc>
      </w:tr>
      <w:tr w:rsidR="001E41F3" w:rsidTr="00A14FE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 xml:space="preserve">&lt; </w:t>
      </w:r>
      <w:proofErr w:type="gramStart"/>
      <w:r w:rsidRPr="00C1602A">
        <w:t>start</w:t>
      </w:r>
      <w:proofErr w:type="gramEnd"/>
      <w:r w:rsidRPr="00C1602A">
        <w:t xml:space="preserve"> of changes &gt;</w:t>
      </w:r>
    </w:p>
    <w:p w:rsidR="003768E7" w:rsidRPr="00617B38" w:rsidRDefault="003768E7" w:rsidP="003768E7">
      <w:pPr>
        <w:pStyle w:val="Heading3"/>
      </w:pPr>
      <w:bookmarkStart w:id="3" w:name="_Toc5266497"/>
      <w:r w:rsidRPr="00617B38">
        <w:t>6.2D.2</w:t>
      </w:r>
      <w:r w:rsidRPr="00617B38">
        <w:tab/>
        <w:t>UE maximum output power</w:t>
      </w:r>
      <w:r>
        <w:t xml:space="preserve"> </w:t>
      </w:r>
      <w:r w:rsidRPr="00530323">
        <w:t>reduction</w:t>
      </w:r>
      <w:r w:rsidRPr="00617B38">
        <w:t xml:space="preserve"> for modulation / channel bandwidth for UL-MIMO</w:t>
      </w:r>
      <w:bookmarkEnd w:id="3"/>
    </w:p>
    <w:p w:rsidR="003768E7" w:rsidRPr="00617B38" w:rsidRDefault="003768E7" w:rsidP="003768E7">
      <w:pPr>
        <w:pStyle w:val="Heading4"/>
        <w:rPr>
          <w:lang w:eastAsia="ko-KR"/>
        </w:rPr>
      </w:pPr>
      <w:bookmarkStart w:id="4" w:name="_Toc5266498"/>
      <w:r w:rsidRPr="00617B38">
        <w:t>6.2D.2</w:t>
      </w:r>
      <w:r w:rsidRPr="00617B38">
        <w:rPr>
          <w:rFonts w:hint="eastAsia"/>
        </w:rPr>
        <w:t>.</w:t>
      </w:r>
      <w:r w:rsidRPr="00617B38">
        <w:t>1</w:t>
      </w:r>
      <w:r w:rsidRPr="00617B38">
        <w:tab/>
        <w:t xml:space="preserve">UE maximum output power </w:t>
      </w:r>
      <w:r w:rsidRPr="00B61298">
        <w:t xml:space="preserve">reduction </w:t>
      </w:r>
      <w:r w:rsidRPr="00617B38">
        <w:t>for modulation / channel bandwidth for UL-MIMO</w:t>
      </w:r>
      <w:r w:rsidRPr="00617B38">
        <w:rPr>
          <w:rFonts w:hint="eastAsia"/>
          <w:lang w:eastAsia="ko-KR"/>
        </w:rPr>
        <w:t xml:space="preserve"> for power class </w:t>
      </w:r>
      <w:r w:rsidRPr="00617B38">
        <w:rPr>
          <w:lang w:eastAsia="ko-KR"/>
        </w:rPr>
        <w:t>1</w:t>
      </w:r>
      <w:bookmarkEnd w:id="4"/>
    </w:p>
    <w:p w:rsidR="003768E7" w:rsidRPr="00617B38" w:rsidRDefault="003768E7" w:rsidP="003768E7">
      <w:r w:rsidRPr="00617B38">
        <w:t>For UE with UL-MIMO, the allowed Maximum Power Reduction (MPR) for the maximum output power in Table 6.2D.1.</w:t>
      </w:r>
      <w:r w:rsidRPr="00617B38">
        <w:rPr>
          <w:rFonts w:hint="eastAsia"/>
        </w:rPr>
        <w:t>1</w:t>
      </w:r>
      <w:r w:rsidRPr="00617B38">
        <w:t>-1 is specified in</w:t>
      </w:r>
      <w:del w:id="5" w:author="Intel" w:date="2019-04-29T16:09:00Z">
        <w:r w:rsidRPr="00617B38" w:rsidDel="00F47C24">
          <w:delText xml:space="preserve"> Table 6.2.2</w:delText>
        </w:r>
        <w:r w:rsidRPr="00617B38" w:rsidDel="00F47C24">
          <w:rPr>
            <w:rFonts w:hint="eastAsia"/>
          </w:rPr>
          <w:delText>.1</w:delText>
        </w:r>
        <w:r w:rsidRPr="00617B38" w:rsidDel="00F47C24">
          <w:delText>-1</w:delText>
        </w:r>
      </w:del>
      <w:ins w:id="6" w:author="Intel" w:date="2019-04-29T16:09:00Z">
        <w:r w:rsidR="00F47C24">
          <w:t xml:space="preserve"> </w:t>
        </w:r>
        <w:proofErr w:type="spellStart"/>
        <w:r w:rsidR="00F47C24">
          <w:t>subclause</w:t>
        </w:r>
        <w:proofErr w:type="spellEnd"/>
        <w:r w:rsidR="00F47C24">
          <w:t xml:space="preserve"> 6.2</w:t>
        </w:r>
      </w:ins>
      <w:ins w:id="7" w:author="Intel" w:date="2019-04-29T16:10:00Z">
        <w:r w:rsidR="00F47C24">
          <w:t>.2.1</w:t>
        </w:r>
      </w:ins>
      <w:r w:rsidRPr="00617B38">
        <w:t xml:space="preserve">. The requirements shall be met with UL-MIMO configurations specified in </w:t>
      </w:r>
      <w:r>
        <w:rPr>
          <w:rFonts w:eastAsia="Malgun Gothic"/>
        </w:rPr>
        <w:t>sub-clause 6.2D.1.1</w:t>
      </w:r>
      <w:r w:rsidRPr="00617B38">
        <w:t>.</w:t>
      </w:r>
    </w:p>
    <w:p w:rsidR="003768E7" w:rsidRPr="00617B38" w:rsidRDefault="003768E7" w:rsidP="003768E7">
      <w:r w:rsidRPr="00617B38">
        <w:t xml:space="preserve">For the UE maximum output power modified by MPR, the power limits specified in </w:t>
      </w:r>
      <w:proofErr w:type="spellStart"/>
      <w:r w:rsidRPr="00617B38">
        <w:t>subclause</w:t>
      </w:r>
      <w:proofErr w:type="spellEnd"/>
      <w:r w:rsidRPr="00617B38">
        <w:t xml:space="preserve"> 6.2D.4 apply.</w:t>
      </w:r>
    </w:p>
    <w:p w:rsidR="003768E7" w:rsidRPr="00617B38" w:rsidRDefault="003768E7" w:rsidP="003768E7">
      <w:pPr>
        <w:pStyle w:val="Heading4"/>
        <w:rPr>
          <w:lang w:eastAsia="ko-KR"/>
        </w:rPr>
      </w:pPr>
      <w:bookmarkStart w:id="8" w:name="_Toc5266499"/>
      <w:r w:rsidRPr="00617B38">
        <w:t>6.2D.2</w:t>
      </w:r>
      <w:r w:rsidRPr="00617B38">
        <w:rPr>
          <w:rFonts w:hint="eastAsia"/>
        </w:rPr>
        <w:t>.2</w:t>
      </w:r>
      <w:r w:rsidRPr="00617B38">
        <w:tab/>
        <w:t xml:space="preserve">UE maximum output power </w:t>
      </w:r>
      <w:r w:rsidRPr="00B61298">
        <w:t xml:space="preserve">reduction </w:t>
      </w:r>
      <w:r w:rsidRPr="00617B38">
        <w:t>for modulation / channel bandwidth for UL-MIMO</w:t>
      </w:r>
      <w:r w:rsidRPr="00617B38">
        <w:rPr>
          <w:rFonts w:hint="eastAsia"/>
          <w:lang w:eastAsia="ko-KR"/>
        </w:rPr>
        <w:t xml:space="preserve"> for power class 2</w:t>
      </w:r>
      <w:bookmarkEnd w:id="8"/>
    </w:p>
    <w:p w:rsidR="003768E7" w:rsidRPr="00617B38" w:rsidRDefault="003768E7" w:rsidP="003768E7">
      <w:pPr>
        <w:rPr>
          <w:lang w:eastAsia="ko-KR"/>
        </w:rPr>
      </w:pPr>
      <w:r w:rsidRPr="00617B38">
        <w:t>For UE with UL-MIMO, the allowed Maximum Power Reduction (MPR) for the maximum output power in Table 6.2D.1.</w:t>
      </w:r>
      <w:r w:rsidRPr="00617B38">
        <w:rPr>
          <w:rFonts w:hint="eastAsia"/>
          <w:lang w:eastAsia="ko-KR"/>
        </w:rPr>
        <w:t>2</w:t>
      </w:r>
      <w:r w:rsidRPr="00617B38">
        <w:t>-1 is specified in</w:t>
      </w:r>
      <w:del w:id="9" w:author="Intel" w:date="2019-04-29T16:10:00Z">
        <w:r w:rsidRPr="00617B38" w:rsidDel="00F47C24">
          <w:delText xml:space="preserve"> Table 6.2.2</w:delText>
        </w:r>
        <w:r w:rsidRPr="00617B38" w:rsidDel="00F47C24">
          <w:rPr>
            <w:rFonts w:hint="eastAsia"/>
            <w:lang w:eastAsia="ko-KR"/>
          </w:rPr>
          <w:delText>.2</w:delText>
        </w:r>
        <w:r w:rsidRPr="00617B38" w:rsidDel="00F47C24">
          <w:delText>-1</w:delText>
        </w:r>
      </w:del>
      <w:ins w:id="10" w:author="Intel" w:date="2019-04-29T16:10:00Z">
        <w:r w:rsidR="00F47C24">
          <w:t xml:space="preserve"> </w:t>
        </w:r>
        <w:proofErr w:type="spellStart"/>
        <w:r w:rsidR="00F47C24">
          <w:t>subclause</w:t>
        </w:r>
        <w:proofErr w:type="spellEnd"/>
        <w:r w:rsidR="00F47C24">
          <w:t xml:space="preserve"> 6.2.2.2</w:t>
        </w:r>
      </w:ins>
      <w:r w:rsidRPr="00617B38">
        <w:t xml:space="preserve">. The requirements shall be met with UL-MIMO configurations specified in </w:t>
      </w:r>
      <w:r>
        <w:rPr>
          <w:rFonts w:eastAsia="Malgun Gothic"/>
        </w:rPr>
        <w:t>sub-clause 6.2D.1.2</w:t>
      </w:r>
      <w:r w:rsidRPr="00617B38">
        <w:t>.</w:t>
      </w:r>
    </w:p>
    <w:p w:rsidR="003768E7" w:rsidRPr="00617B38" w:rsidRDefault="003768E7" w:rsidP="003768E7">
      <w:r w:rsidRPr="00617B38">
        <w:t xml:space="preserve">For the UE maximum output power modified by MPR, the power limits specified in </w:t>
      </w:r>
      <w:proofErr w:type="spellStart"/>
      <w:r w:rsidRPr="00617B38">
        <w:t>subclause</w:t>
      </w:r>
      <w:proofErr w:type="spellEnd"/>
      <w:r w:rsidRPr="00617B38">
        <w:t xml:space="preserve"> 6.2D.4 apply.</w:t>
      </w:r>
    </w:p>
    <w:p w:rsidR="003768E7" w:rsidRPr="00617B38" w:rsidRDefault="003768E7" w:rsidP="003768E7">
      <w:pPr>
        <w:pStyle w:val="Heading4"/>
        <w:rPr>
          <w:lang w:eastAsia="ko-KR"/>
        </w:rPr>
      </w:pPr>
      <w:bookmarkStart w:id="11" w:name="_Toc5266500"/>
      <w:r w:rsidRPr="00617B38">
        <w:t>6.2D.2</w:t>
      </w:r>
      <w:r w:rsidRPr="00617B38">
        <w:rPr>
          <w:rFonts w:hint="eastAsia"/>
        </w:rPr>
        <w:t>.</w:t>
      </w:r>
      <w:r w:rsidRPr="00617B38">
        <w:rPr>
          <w:rFonts w:hint="eastAsia"/>
          <w:lang w:eastAsia="ko-KR"/>
        </w:rPr>
        <w:t>3</w:t>
      </w:r>
      <w:r w:rsidRPr="00617B38">
        <w:tab/>
        <w:t xml:space="preserve">UE maximum output power </w:t>
      </w:r>
      <w:r w:rsidRPr="00B61298">
        <w:t xml:space="preserve">reduction </w:t>
      </w:r>
      <w:r w:rsidRPr="00617B38">
        <w:t>for modulation / channel bandwidth for UL-MIMO</w:t>
      </w:r>
      <w:r w:rsidRPr="00617B38">
        <w:rPr>
          <w:rFonts w:hint="eastAsia"/>
          <w:lang w:eastAsia="ko-KR"/>
        </w:rPr>
        <w:t xml:space="preserve"> for power class 3</w:t>
      </w:r>
      <w:bookmarkEnd w:id="11"/>
    </w:p>
    <w:p w:rsidR="003768E7" w:rsidRPr="00617B38" w:rsidRDefault="003768E7" w:rsidP="003768E7">
      <w:r w:rsidRPr="00617B38">
        <w:t>For UE with UL-MIMO, the allowed Maximum Power Reduction (MPR) for the maximum output power in Table 6.2D.1.3-1 is specified in</w:t>
      </w:r>
      <w:del w:id="12" w:author="Intel" w:date="2019-04-29T16:10:00Z">
        <w:r w:rsidRPr="00617B38" w:rsidDel="00F47C24">
          <w:delText xml:space="preserve"> Table 6.2.2</w:delText>
        </w:r>
        <w:r w:rsidDel="00F47C24">
          <w:delText>.3</w:delText>
        </w:r>
        <w:r w:rsidRPr="00617B38" w:rsidDel="00F47C24">
          <w:delText>-1</w:delText>
        </w:r>
      </w:del>
      <w:ins w:id="13" w:author="Intel" w:date="2019-04-29T16:10:00Z">
        <w:r w:rsidR="00F47C24">
          <w:t xml:space="preserve"> </w:t>
        </w:r>
        <w:proofErr w:type="spellStart"/>
        <w:r w:rsidR="00F47C24">
          <w:t>subclause</w:t>
        </w:r>
        <w:proofErr w:type="spellEnd"/>
        <w:r w:rsidR="00F47C24">
          <w:t xml:space="preserve"> 6.2.2.3</w:t>
        </w:r>
      </w:ins>
      <w:r w:rsidRPr="00617B38">
        <w:t xml:space="preserve">. The requirements shall be met with UL-MIMO configurations specified in </w:t>
      </w:r>
      <w:r>
        <w:rPr>
          <w:rFonts w:eastAsia="Malgun Gothic"/>
        </w:rPr>
        <w:t>sub-clause 6.2D.1.3</w:t>
      </w:r>
      <w:r w:rsidRPr="00617B38">
        <w:t>.</w:t>
      </w:r>
    </w:p>
    <w:p w:rsidR="003768E7" w:rsidRPr="00617B38" w:rsidRDefault="003768E7" w:rsidP="003768E7">
      <w:r w:rsidRPr="00617B38">
        <w:t xml:space="preserve">For the UE maximum output power modified by MPR, the power limits specified in </w:t>
      </w:r>
      <w:proofErr w:type="spellStart"/>
      <w:r w:rsidRPr="00617B38">
        <w:t>subclause</w:t>
      </w:r>
      <w:proofErr w:type="spellEnd"/>
      <w:r w:rsidRPr="00617B38">
        <w:t xml:space="preserve"> 6.2D.4 apply.</w:t>
      </w:r>
    </w:p>
    <w:p w:rsidR="003768E7" w:rsidRPr="00617B38" w:rsidRDefault="003768E7" w:rsidP="003768E7">
      <w:pPr>
        <w:pStyle w:val="Heading4"/>
        <w:rPr>
          <w:lang w:eastAsia="ko-KR"/>
        </w:rPr>
      </w:pPr>
      <w:bookmarkStart w:id="14" w:name="_Toc5266501"/>
      <w:r w:rsidRPr="00617B38">
        <w:t>6.2D.2</w:t>
      </w:r>
      <w:r w:rsidRPr="00617B38">
        <w:rPr>
          <w:rFonts w:hint="eastAsia"/>
        </w:rPr>
        <w:t>.</w:t>
      </w:r>
      <w:r w:rsidRPr="00617B38">
        <w:rPr>
          <w:lang w:eastAsia="ko-KR"/>
        </w:rPr>
        <w:t>4</w:t>
      </w:r>
      <w:r w:rsidRPr="00617B38">
        <w:tab/>
        <w:t xml:space="preserve">UE maximum output power </w:t>
      </w:r>
      <w:r w:rsidRPr="00B61298">
        <w:t xml:space="preserve">reduction </w:t>
      </w:r>
      <w:r w:rsidRPr="00617B38">
        <w:t>for modulation / channel bandwidth for UL-MIMO</w:t>
      </w:r>
      <w:r w:rsidRPr="00617B38">
        <w:rPr>
          <w:rFonts w:hint="eastAsia"/>
          <w:lang w:eastAsia="ko-KR"/>
        </w:rPr>
        <w:t xml:space="preserve"> for power class </w:t>
      </w:r>
      <w:r w:rsidRPr="00617B38">
        <w:rPr>
          <w:lang w:eastAsia="ko-KR"/>
        </w:rPr>
        <w:t>4</w:t>
      </w:r>
      <w:bookmarkEnd w:id="14"/>
    </w:p>
    <w:p w:rsidR="003768E7" w:rsidRPr="00617B38" w:rsidRDefault="003768E7" w:rsidP="003768E7">
      <w:r w:rsidRPr="00617B38">
        <w:t>For UE with UL-MIMO, the allowed Maximum Power Reduction (MPR) for the maximum output power in Table 6.2D.1.4-1 is specified in</w:t>
      </w:r>
      <w:del w:id="15" w:author="Intel" w:date="2019-04-29T16:11:00Z">
        <w:r w:rsidRPr="00617B38" w:rsidDel="00F47C24">
          <w:delText xml:space="preserve"> Table 6.2.2</w:delText>
        </w:r>
        <w:r w:rsidDel="00F47C24">
          <w:delText>.4</w:delText>
        </w:r>
        <w:r w:rsidRPr="00617B38" w:rsidDel="00F47C24">
          <w:delText>-1</w:delText>
        </w:r>
      </w:del>
      <w:ins w:id="16" w:author="Intel" w:date="2019-04-29T16:11:00Z">
        <w:r w:rsidR="00F47C24">
          <w:t xml:space="preserve"> </w:t>
        </w:r>
        <w:proofErr w:type="spellStart"/>
        <w:r w:rsidR="00F47C24">
          <w:t>subclause</w:t>
        </w:r>
        <w:proofErr w:type="spellEnd"/>
        <w:r w:rsidR="00F47C24">
          <w:t xml:space="preserve"> 6.2.2.4</w:t>
        </w:r>
      </w:ins>
      <w:r w:rsidRPr="00617B38">
        <w:t xml:space="preserve">. The requirements shall be met with UL-MIMO configurations specified in </w:t>
      </w:r>
      <w:r>
        <w:rPr>
          <w:rFonts w:eastAsia="Malgun Gothic"/>
        </w:rPr>
        <w:t>sub-clause 6.2D.1.4</w:t>
      </w:r>
      <w:r w:rsidRPr="00617B38">
        <w:t>.</w:t>
      </w:r>
    </w:p>
    <w:p w:rsidR="00662E19" w:rsidRPr="003768E7" w:rsidRDefault="003768E7" w:rsidP="003768E7">
      <w:r w:rsidRPr="00617B38">
        <w:t xml:space="preserve">For the UE maximum output power modified by MPR, the power limits specified in </w:t>
      </w:r>
      <w:proofErr w:type="spellStart"/>
      <w:r w:rsidRPr="00617B38">
        <w:t>subclause</w:t>
      </w:r>
      <w:proofErr w:type="spellEnd"/>
      <w:r w:rsidRPr="00617B38">
        <w:t xml:space="preserve"> 6.2D.4 apply.</w:t>
      </w:r>
    </w:p>
    <w:p w:rsidR="006F3E36" w:rsidRDefault="006F3E36" w:rsidP="006F3E36">
      <w:pPr>
        <w:pStyle w:val="Guidance"/>
      </w:pPr>
      <w:r w:rsidRPr="00C1602A">
        <w:t xml:space="preserve">&lt; </w:t>
      </w:r>
      <w:proofErr w:type="gramStart"/>
      <w:r>
        <w:t>end</w:t>
      </w:r>
      <w:proofErr w:type="gramEnd"/>
      <w:r w:rsidRPr="00C1602A">
        <w:t xml:space="preserve"> of changes &gt;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35A" w:rsidRDefault="009D635A">
      <w:r>
        <w:separator/>
      </w:r>
    </w:p>
  </w:endnote>
  <w:endnote w:type="continuationSeparator" w:id="0">
    <w:p w:rsidR="009D635A" w:rsidRDefault="009D6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35A" w:rsidRDefault="009D635A">
      <w:r>
        <w:separator/>
      </w:r>
    </w:p>
  </w:footnote>
  <w:footnote w:type="continuationSeparator" w:id="0">
    <w:p w:rsidR="009D635A" w:rsidRDefault="009D6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0BE7"/>
    <w:rsid w:val="00064BB3"/>
    <w:rsid w:val="00071ECF"/>
    <w:rsid w:val="000849FE"/>
    <w:rsid w:val="000A6394"/>
    <w:rsid w:val="000B7FED"/>
    <w:rsid w:val="000C038A"/>
    <w:rsid w:val="000C4821"/>
    <w:rsid w:val="000C6598"/>
    <w:rsid w:val="000D32C0"/>
    <w:rsid w:val="00111D3F"/>
    <w:rsid w:val="001136C9"/>
    <w:rsid w:val="00145D43"/>
    <w:rsid w:val="00150F2B"/>
    <w:rsid w:val="001615F5"/>
    <w:rsid w:val="00181FB6"/>
    <w:rsid w:val="00185CEB"/>
    <w:rsid w:val="00192C46"/>
    <w:rsid w:val="001A08B3"/>
    <w:rsid w:val="001A2612"/>
    <w:rsid w:val="001A78BD"/>
    <w:rsid w:val="001A7B60"/>
    <w:rsid w:val="001B52F0"/>
    <w:rsid w:val="001B7A65"/>
    <w:rsid w:val="001C652E"/>
    <w:rsid w:val="001D005B"/>
    <w:rsid w:val="001D4C1D"/>
    <w:rsid w:val="001E41F3"/>
    <w:rsid w:val="0021091A"/>
    <w:rsid w:val="0021666D"/>
    <w:rsid w:val="00220B89"/>
    <w:rsid w:val="0024099D"/>
    <w:rsid w:val="00251DFE"/>
    <w:rsid w:val="0026004D"/>
    <w:rsid w:val="002640DD"/>
    <w:rsid w:val="00275D12"/>
    <w:rsid w:val="002826A6"/>
    <w:rsid w:val="00284FEB"/>
    <w:rsid w:val="002860C4"/>
    <w:rsid w:val="002907BC"/>
    <w:rsid w:val="002B5741"/>
    <w:rsid w:val="00301F22"/>
    <w:rsid w:val="00305409"/>
    <w:rsid w:val="003176FF"/>
    <w:rsid w:val="0034624C"/>
    <w:rsid w:val="0035228A"/>
    <w:rsid w:val="003609EF"/>
    <w:rsid w:val="0036231A"/>
    <w:rsid w:val="00374DD4"/>
    <w:rsid w:val="003768E7"/>
    <w:rsid w:val="003821AD"/>
    <w:rsid w:val="003B4999"/>
    <w:rsid w:val="003C5A2C"/>
    <w:rsid w:val="003D5D6B"/>
    <w:rsid w:val="003E1A36"/>
    <w:rsid w:val="00401D05"/>
    <w:rsid w:val="00410371"/>
    <w:rsid w:val="004242F1"/>
    <w:rsid w:val="00433513"/>
    <w:rsid w:val="00443FC1"/>
    <w:rsid w:val="00462888"/>
    <w:rsid w:val="004805B6"/>
    <w:rsid w:val="0048068A"/>
    <w:rsid w:val="00481A64"/>
    <w:rsid w:val="004970D9"/>
    <w:rsid w:val="004B29D3"/>
    <w:rsid w:val="004B6795"/>
    <w:rsid w:val="004B75B7"/>
    <w:rsid w:val="004E0C23"/>
    <w:rsid w:val="004E72B8"/>
    <w:rsid w:val="004F292D"/>
    <w:rsid w:val="00505396"/>
    <w:rsid w:val="0051227E"/>
    <w:rsid w:val="0051580D"/>
    <w:rsid w:val="00521E7D"/>
    <w:rsid w:val="00535A70"/>
    <w:rsid w:val="00547111"/>
    <w:rsid w:val="00573758"/>
    <w:rsid w:val="00592D74"/>
    <w:rsid w:val="00597497"/>
    <w:rsid w:val="005B6B76"/>
    <w:rsid w:val="005E2C44"/>
    <w:rsid w:val="00621188"/>
    <w:rsid w:val="006257ED"/>
    <w:rsid w:val="00642EBB"/>
    <w:rsid w:val="006467F1"/>
    <w:rsid w:val="00662E19"/>
    <w:rsid w:val="006671EE"/>
    <w:rsid w:val="00682462"/>
    <w:rsid w:val="00685C0B"/>
    <w:rsid w:val="00695808"/>
    <w:rsid w:val="006A3159"/>
    <w:rsid w:val="006B46FB"/>
    <w:rsid w:val="006D002C"/>
    <w:rsid w:val="006E21FB"/>
    <w:rsid w:val="006F1515"/>
    <w:rsid w:val="006F3E36"/>
    <w:rsid w:val="006F584B"/>
    <w:rsid w:val="00703A83"/>
    <w:rsid w:val="0071045D"/>
    <w:rsid w:val="00724155"/>
    <w:rsid w:val="00727970"/>
    <w:rsid w:val="00747520"/>
    <w:rsid w:val="00766859"/>
    <w:rsid w:val="00773EC1"/>
    <w:rsid w:val="00792342"/>
    <w:rsid w:val="007977A8"/>
    <w:rsid w:val="007A59D0"/>
    <w:rsid w:val="007B512A"/>
    <w:rsid w:val="007C2097"/>
    <w:rsid w:val="007C2B58"/>
    <w:rsid w:val="007C35BB"/>
    <w:rsid w:val="007D19EE"/>
    <w:rsid w:val="007D6A07"/>
    <w:rsid w:val="007F7259"/>
    <w:rsid w:val="008040A8"/>
    <w:rsid w:val="008076F0"/>
    <w:rsid w:val="00821CF5"/>
    <w:rsid w:val="008279FA"/>
    <w:rsid w:val="008626E7"/>
    <w:rsid w:val="00863CDF"/>
    <w:rsid w:val="00870EE7"/>
    <w:rsid w:val="00874CE5"/>
    <w:rsid w:val="00895A83"/>
    <w:rsid w:val="008A45A6"/>
    <w:rsid w:val="008B2913"/>
    <w:rsid w:val="008F3E0A"/>
    <w:rsid w:val="008F686C"/>
    <w:rsid w:val="0091460B"/>
    <w:rsid w:val="009148DE"/>
    <w:rsid w:val="0095223E"/>
    <w:rsid w:val="009777D9"/>
    <w:rsid w:val="00991B88"/>
    <w:rsid w:val="009A5753"/>
    <w:rsid w:val="009A579D"/>
    <w:rsid w:val="009C2D2C"/>
    <w:rsid w:val="009D635A"/>
    <w:rsid w:val="009D6B99"/>
    <w:rsid w:val="009E3297"/>
    <w:rsid w:val="009F734F"/>
    <w:rsid w:val="00A053F5"/>
    <w:rsid w:val="00A11486"/>
    <w:rsid w:val="00A14FE9"/>
    <w:rsid w:val="00A246B6"/>
    <w:rsid w:val="00A345FC"/>
    <w:rsid w:val="00A47E70"/>
    <w:rsid w:val="00A50CF0"/>
    <w:rsid w:val="00A675B0"/>
    <w:rsid w:val="00A72911"/>
    <w:rsid w:val="00A73512"/>
    <w:rsid w:val="00A7650B"/>
    <w:rsid w:val="00A7671C"/>
    <w:rsid w:val="00A76F76"/>
    <w:rsid w:val="00A90D6C"/>
    <w:rsid w:val="00AA15C5"/>
    <w:rsid w:val="00AA22F8"/>
    <w:rsid w:val="00AA2CBC"/>
    <w:rsid w:val="00AB42A2"/>
    <w:rsid w:val="00AB4709"/>
    <w:rsid w:val="00AB4C2B"/>
    <w:rsid w:val="00AB5C61"/>
    <w:rsid w:val="00AC5820"/>
    <w:rsid w:val="00AC5B4B"/>
    <w:rsid w:val="00AD1CD8"/>
    <w:rsid w:val="00AE5206"/>
    <w:rsid w:val="00AF497A"/>
    <w:rsid w:val="00B0371E"/>
    <w:rsid w:val="00B20ADD"/>
    <w:rsid w:val="00B258BB"/>
    <w:rsid w:val="00B67B97"/>
    <w:rsid w:val="00B82B2C"/>
    <w:rsid w:val="00B90AE6"/>
    <w:rsid w:val="00B910A6"/>
    <w:rsid w:val="00B968C8"/>
    <w:rsid w:val="00B97C62"/>
    <w:rsid w:val="00BA3EC5"/>
    <w:rsid w:val="00BA51D9"/>
    <w:rsid w:val="00BB5DFC"/>
    <w:rsid w:val="00BD279D"/>
    <w:rsid w:val="00BD6BB8"/>
    <w:rsid w:val="00C3638D"/>
    <w:rsid w:val="00C47ED2"/>
    <w:rsid w:val="00C5384B"/>
    <w:rsid w:val="00C66BA2"/>
    <w:rsid w:val="00C84287"/>
    <w:rsid w:val="00C95985"/>
    <w:rsid w:val="00CA1638"/>
    <w:rsid w:val="00CC2AE1"/>
    <w:rsid w:val="00CC5026"/>
    <w:rsid w:val="00CC68D0"/>
    <w:rsid w:val="00CF4F23"/>
    <w:rsid w:val="00D03F9A"/>
    <w:rsid w:val="00D068FE"/>
    <w:rsid w:val="00D06D51"/>
    <w:rsid w:val="00D07D5D"/>
    <w:rsid w:val="00D24991"/>
    <w:rsid w:val="00D41283"/>
    <w:rsid w:val="00D50255"/>
    <w:rsid w:val="00D60C74"/>
    <w:rsid w:val="00D6407B"/>
    <w:rsid w:val="00D74D08"/>
    <w:rsid w:val="00DB45CB"/>
    <w:rsid w:val="00DE34CF"/>
    <w:rsid w:val="00DF12B4"/>
    <w:rsid w:val="00E041B0"/>
    <w:rsid w:val="00E04848"/>
    <w:rsid w:val="00E109E1"/>
    <w:rsid w:val="00E13F3D"/>
    <w:rsid w:val="00E34898"/>
    <w:rsid w:val="00E42B14"/>
    <w:rsid w:val="00E5138B"/>
    <w:rsid w:val="00E52B75"/>
    <w:rsid w:val="00E56D64"/>
    <w:rsid w:val="00E70484"/>
    <w:rsid w:val="00EA7BE3"/>
    <w:rsid w:val="00EB09B7"/>
    <w:rsid w:val="00EC017D"/>
    <w:rsid w:val="00EC7780"/>
    <w:rsid w:val="00EC7C0C"/>
    <w:rsid w:val="00ED374C"/>
    <w:rsid w:val="00EE7D7C"/>
    <w:rsid w:val="00EF083B"/>
    <w:rsid w:val="00EF12B3"/>
    <w:rsid w:val="00EF3094"/>
    <w:rsid w:val="00F230CD"/>
    <w:rsid w:val="00F25D98"/>
    <w:rsid w:val="00F300FB"/>
    <w:rsid w:val="00F32C5E"/>
    <w:rsid w:val="00F37E39"/>
    <w:rsid w:val="00F47C24"/>
    <w:rsid w:val="00F54F20"/>
    <w:rsid w:val="00F719AC"/>
    <w:rsid w:val="00F74926"/>
    <w:rsid w:val="00FA0A5F"/>
    <w:rsid w:val="00FB6386"/>
    <w:rsid w:val="00FE5446"/>
    <w:rsid w:val="00FF1E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4A9CA-3B90-4B5B-BDA7-7B76E96BC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2086</TotalTime>
  <Pages>2</Pages>
  <Words>593</Words>
  <Characters>3248</Characters>
  <Application>Microsoft Office Word</Application>
  <DocSecurity>0</DocSecurity>
  <Lines>170</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30</cp:revision>
  <cp:lastPrinted>1900-01-01T08:00:00Z</cp:lastPrinted>
  <dcterms:created xsi:type="dcterms:W3CDTF">2019-03-16T07:15:00Z</dcterms:created>
  <dcterms:modified xsi:type="dcterms:W3CDTF">2019-05-01T23:55:00Z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b8f5545a-bf3c-405e-8597-5dba912d27cf</vt:lpwstr>
  </property>
  <property fmtid="{D5CDD505-2E9C-101B-9397-08002B2CF9AE}" pid="22" name="CTP_TimeStamp">
    <vt:lpwstr>2019-05-01 23:55:11Z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